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58C04735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3943D3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C4-250</w:t>
      </w:r>
      <w:r w:rsidR="003943D3">
        <w:rPr>
          <w:b/>
          <w:iCs/>
          <w:sz w:val="28"/>
        </w:rPr>
        <w:t>671</w:t>
      </w:r>
    </w:p>
    <w:p w14:paraId="26EEB850" w14:textId="5883C4FC" w:rsidR="00AE28BA" w:rsidRDefault="003943D3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02CC5D32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485419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36823494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67FE8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6AB8DA0D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C661A5">
              <w:rPr>
                <w:rFonts w:hint="eastAsia"/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1F3836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661A5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7251812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02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D62256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E4FCB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C1618">
              <w:rPr>
                <w:rFonts w:hint="eastAsia"/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2B950F2D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62F393B5" w14:textId="76E3CD05" w:rsidR="00A04414" w:rsidRDefault="00A04414" w:rsidP="00C661A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 w:rsidR="008E2D96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8E2D96">
              <w:rPr>
                <w:rFonts w:eastAsia="宋体"/>
                <w:lang w:eastAsia="zh-CN"/>
              </w:rPr>
              <w:t>300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8E2D96">
              <w:rPr>
                <w:rFonts w:eastAsia="宋体"/>
                <w:lang w:val="en-US"/>
              </w:rPr>
              <w:t>feature</w:t>
            </w:r>
            <w:r w:rsidR="009C5EB6"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3E58E765" w14:textId="7C9F0ECB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8E2D96">
              <w:rPr>
                <w:rFonts w:eastAsia="宋体"/>
                <w:lang w:val="en-US" w:eastAsia="zh-CN"/>
              </w:rPr>
              <w:t>05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8549D6">
              <w:rPr>
                <w:rFonts w:eastAsia="宋体" w:hint="eastAsia"/>
                <w:lang w:eastAsia="zh-CN"/>
              </w:rPr>
              <w:t>5</w:t>
            </w:r>
            <w:r w:rsidR="008E2D96">
              <w:rPr>
                <w:rFonts w:eastAsia="宋体"/>
                <w:lang w:eastAsia="zh-CN"/>
              </w:rPr>
              <w:t>28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5F09A768" w14:textId="77777777" w:rsidR="008E2D96" w:rsidRDefault="008E2D96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233982A7" w14:textId="4DEAAC1F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</w:t>
            </w:r>
            <w:r w:rsidR="00833893">
              <w:rPr>
                <w:rFonts w:eastAsia="宋体"/>
                <w:lang w:val="en-US"/>
              </w:rPr>
              <w:t>impact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833893">
              <w:rPr>
                <w:rFonts w:eastAsia="宋体"/>
                <w:lang w:val="en-US"/>
              </w:rPr>
              <w:t xml:space="preserve"> due to cross reference of data types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07199D2F" w14:textId="77777777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2C24B5C8" w14:textId="14233E72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AB6BE5"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 w:rsidR="00AB6BE5">
              <w:rPr>
                <w:rFonts w:eastAsia="宋体"/>
                <w:lang w:eastAsia="zh-CN"/>
              </w:rPr>
              <w:t>1379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8549D6">
              <w:rPr>
                <w:rFonts w:eastAsia="宋体" w:hint="eastAsia"/>
                <w:lang w:val="en-US" w:eastAsia="zh-CN"/>
              </w:rPr>
              <w:t>feature</w:t>
            </w:r>
          </w:p>
          <w:p w14:paraId="175E8F01" w14:textId="6785A1A2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D709D8">
              <w:rPr>
                <w:rFonts w:eastAsia="宋体"/>
                <w:lang w:val="en-US" w:eastAsia="zh-CN"/>
              </w:rPr>
              <w:t>1</w:t>
            </w:r>
            <w:r w:rsidR="00AB6BE5"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 w:rsidR="00AB6BE5">
              <w:rPr>
                <w:rFonts w:eastAsia="宋体"/>
                <w:lang w:eastAsia="zh-CN"/>
              </w:rPr>
              <w:t>1132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8549D6">
              <w:rPr>
                <w:rFonts w:eastAsia="宋体" w:hint="eastAsia"/>
                <w:lang w:val="en-US" w:eastAsia="zh-CN"/>
              </w:rPr>
              <w:t>feature</w:t>
            </w:r>
          </w:p>
          <w:p w14:paraId="2392D0AA" w14:textId="7CBE9F09" w:rsidR="003D5E79" w:rsidRDefault="003D5E79" w:rsidP="003D5E7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007FF3"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 w:rsidR="00007FF3">
              <w:rPr>
                <w:rFonts w:eastAsia="宋体"/>
                <w:lang w:eastAsia="zh-CN"/>
              </w:rPr>
              <w:t>1385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007FF3">
              <w:rPr>
                <w:rFonts w:eastAsia="宋体"/>
                <w:lang w:val="en-US" w:eastAsia="zh-CN"/>
              </w:rPr>
              <w:t>feature</w:t>
            </w:r>
          </w:p>
          <w:p w14:paraId="2FC5A66C" w14:textId="4C0E1105" w:rsidR="006737A7" w:rsidRDefault="00007FF3" w:rsidP="00CE17A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0624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55DEA653" w14:textId="516CFDFD" w:rsidR="00491A88" w:rsidRDefault="00491A88" w:rsidP="00491A8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138</w:t>
            </w:r>
            <w:r w:rsidR="00BF1A3D">
              <w:rPr>
                <w:rFonts w:eastAsia="宋体"/>
                <w:lang w:eastAsia="zh-CN"/>
              </w:rPr>
              <w:t>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correction(mirror)</w:t>
            </w:r>
          </w:p>
          <w:p w14:paraId="08392491" w14:textId="41E69001" w:rsidR="00A37F10" w:rsidRDefault="00A37F10" w:rsidP="00A37F1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123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1F286584" w14:textId="6E34B575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138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77222C55" w14:textId="57957971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13</w:t>
            </w:r>
            <w:r>
              <w:rPr>
                <w:rFonts w:eastAsia="宋体"/>
                <w:lang w:eastAsia="zh-CN"/>
              </w:rPr>
              <w:t>78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1C60D7D1" w14:textId="7C0E2047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119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correction(mirror)</w:t>
            </w:r>
          </w:p>
          <w:p w14:paraId="44F95049" w14:textId="0F5C2F15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122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correction(mirror)</w:t>
            </w:r>
          </w:p>
          <w:p w14:paraId="72B14D32" w14:textId="727E92CE" w:rsidR="00021A0E" w:rsidRDefault="00021A0E" w:rsidP="00021A0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156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7CD2E224" w14:textId="0A4CEA29" w:rsidR="00021A0E" w:rsidRDefault="00021A0E" w:rsidP="00021A0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13</w:t>
            </w:r>
            <w:r>
              <w:rPr>
                <w:rFonts w:eastAsia="宋体"/>
                <w:lang w:eastAsia="zh-CN"/>
              </w:rPr>
              <w:t>94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43BFE72F" w14:textId="0D0A97AC" w:rsidR="00021A0E" w:rsidRDefault="00021A0E" w:rsidP="00021A0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401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correction(mirror)</w:t>
            </w:r>
          </w:p>
          <w:p w14:paraId="6F50D1BF" w14:textId="25736EE6" w:rsidR="00007FF3" w:rsidRPr="00021A0E" w:rsidRDefault="00007FF3" w:rsidP="00CE17A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0E23DBD0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8549D6">
              <w:rPr>
                <w:rFonts w:hint="eastAsia"/>
                <w:lang w:eastAsia="zh-CN"/>
              </w:rPr>
              <w:t>4</w:t>
            </w:r>
            <w:r w:rsidR="00FA4FC9">
              <w:rPr>
                <w:rFonts w:hint="eastAsia"/>
                <w:lang w:eastAsia="zh-CN"/>
              </w:rPr>
              <w:t>.0</w:t>
            </w:r>
            <w:r w:rsidR="008549D6">
              <w:rPr>
                <w:rFonts w:hint="eastAsia"/>
                <w:lang w:eastAsia="zh-CN"/>
              </w:rPr>
              <w:t>-alpha.</w:t>
            </w:r>
            <w:r w:rsidR="00392777">
              <w:rPr>
                <w:lang w:eastAsia="zh-CN"/>
              </w:rPr>
              <w:t>3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7544836C" w14:textId="211B0FE7" w:rsidR="00392777" w:rsidRDefault="00392777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update copyright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E173931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1E721BE7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="0040175B">
        <w:rPr>
          <w:rFonts w:hint="eastAsia"/>
          <w:lang w:eastAsia="zh-CN"/>
        </w:rPr>
        <w:t>4</w:t>
      </w:r>
      <w:r w:rsidRPr="009A3EEA">
        <w:t>.</w:t>
      </w:r>
      <w:r w:rsidRPr="009A3EEA">
        <w:rPr>
          <w:rFonts w:hint="eastAsia"/>
          <w:lang w:eastAsia="zh-CN"/>
        </w:rPr>
        <w:t>0</w:t>
      </w:r>
      <w:r w:rsidR="0040175B">
        <w:rPr>
          <w:rFonts w:hint="eastAsia"/>
          <w:lang w:eastAsia="zh-CN"/>
        </w:rPr>
        <w:t>-alpha.</w:t>
      </w:r>
      <w:ins w:id="27" w:author="Rapporteur" w:date="2025-02-24T16:46:00Z">
        <w:r w:rsidR="00B169A6">
          <w:rPr>
            <w:lang w:eastAsia="zh-CN"/>
          </w:rPr>
          <w:t>3</w:t>
        </w:r>
      </w:ins>
      <w:del w:id="28" w:author="Rapporteur" w:date="2025-02-24T16:46:00Z">
        <w:r w:rsidR="005216FF" w:rsidDel="00B169A6">
          <w:rPr>
            <w:lang w:eastAsia="zh-CN"/>
          </w:rPr>
          <w:delText>2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0EA9F7CE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ins w:id="29" w:author="Rapporteur" w:date="2025-02-24T16:46:00Z">
        <w:r w:rsidR="00B169A6">
          <w:rPr>
            <w:lang w:eastAsia="zh-CN"/>
          </w:rPr>
          <w:t>5</w:t>
        </w:r>
      </w:ins>
      <w:del w:id="30" w:author="Rapporteur" w:date="2025-02-24T16:46:00Z">
        <w:r w:rsidR="00747CC1" w:rsidDel="00B169A6">
          <w:rPr>
            <w:lang w:eastAsia="zh-CN"/>
          </w:rPr>
          <w:delText>4</w:delText>
        </w:r>
      </w:del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2AC1A3C2" w:rsidR="00806E97" w:rsidRPr="009A3EEA" w:rsidRDefault="00806E97" w:rsidP="00806E97">
      <w:pPr>
        <w:pStyle w:val="PL"/>
      </w:pPr>
      <w:r w:rsidRPr="009A3EEA">
        <w:t xml:space="preserve">  description: 3GPP TS 29.504 V1</w:t>
      </w:r>
      <w:r w:rsidR="0040175B">
        <w:rPr>
          <w:rFonts w:hint="eastAsia"/>
          <w:lang w:eastAsia="zh-CN"/>
        </w:rPr>
        <w:t>9</w:t>
      </w:r>
      <w:r w:rsidRPr="009A3EEA">
        <w:t>.</w:t>
      </w:r>
      <w:ins w:id="31" w:author="Rapporteur" w:date="2025-02-24T16:46:00Z">
        <w:r w:rsidR="00B169A6">
          <w:rPr>
            <w:lang w:eastAsia="zh-CN"/>
          </w:rPr>
          <w:t>2</w:t>
        </w:r>
      </w:ins>
      <w:del w:id="32" w:author="Rapporteur" w:date="2025-02-24T16:46:00Z">
        <w:r w:rsidR="005216FF" w:rsidDel="00B169A6">
          <w:rPr>
            <w:lang w:eastAsia="zh-CN"/>
          </w:rPr>
          <w:delText>1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806E97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BEBB4" w14:textId="77777777" w:rsidR="00F96643" w:rsidRDefault="00F96643">
      <w:r>
        <w:separator/>
      </w:r>
    </w:p>
  </w:endnote>
  <w:endnote w:type="continuationSeparator" w:id="0">
    <w:p w14:paraId="3E1F20DF" w14:textId="77777777" w:rsidR="00F96643" w:rsidRDefault="00F9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5A00" w14:textId="77777777" w:rsidR="00F96643" w:rsidRDefault="00F96643">
      <w:r>
        <w:separator/>
      </w:r>
    </w:p>
  </w:footnote>
  <w:footnote w:type="continuationSeparator" w:id="0">
    <w:p w14:paraId="73E0E1FA" w14:textId="77777777" w:rsidR="00F96643" w:rsidRDefault="00F9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7BF7"/>
    <w:rsid w:val="0057651E"/>
    <w:rsid w:val="00582044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3789"/>
    <w:rsid w:val="008F4B72"/>
    <w:rsid w:val="008F686C"/>
    <w:rsid w:val="0090247D"/>
    <w:rsid w:val="00910B85"/>
    <w:rsid w:val="00912912"/>
    <w:rsid w:val="009148D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661A5"/>
    <w:rsid w:val="00C66BA2"/>
    <w:rsid w:val="00C84360"/>
    <w:rsid w:val="00C95985"/>
    <w:rsid w:val="00C96DBB"/>
    <w:rsid w:val="00C97DCD"/>
    <w:rsid w:val="00CA38D0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228</cp:revision>
  <cp:lastPrinted>1899-12-31T23:00:00Z</cp:lastPrinted>
  <dcterms:created xsi:type="dcterms:W3CDTF">2021-02-16T15:15:00Z</dcterms:created>
  <dcterms:modified xsi:type="dcterms:W3CDTF">2025-02-24T08:59:00Z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